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2D015223"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D94B66">
        <w:rPr>
          <w:b/>
          <w:i/>
          <w:noProof/>
          <w:sz w:val="28"/>
        </w:rPr>
        <w:t>97</w:t>
      </w:r>
      <w:r w:rsidR="002D4F23">
        <w:rPr>
          <w:b/>
          <w:i/>
          <w:noProof/>
          <w:sz w:val="28"/>
        </w:rPr>
        <w:t>19</w:t>
      </w:r>
    </w:p>
    <w:p w14:paraId="796FA018" w14:textId="7E530B3C" w:rsidR="00AC4535" w:rsidRDefault="00B6239A"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w:t>
      </w:r>
      <w:r w:rsidR="00E534AC">
        <w:rPr>
          <w:b/>
          <w:noProof/>
          <w:sz w:val="24"/>
        </w:rPr>
        <w:t xml:space="preserve"> </w:t>
      </w:r>
      <w:r w:rsidR="00AC4535">
        <w:rPr>
          <w:b/>
          <w:noProof/>
          <w:sz w:val="24"/>
        </w:rPr>
        <w:t>2</w:t>
      </w:r>
      <w:r w:rsidR="00E534AC" w:rsidRPr="00E534AC">
        <w:rPr>
          <w:b/>
          <w:noProof/>
          <w:sz w:val="24"/>
          <w:vertAlign w:val="superscript"/>
        </w:rPr>
        <w:t>nd</w:t>
      </w:r>
      <w:r w:rsidR="00E534AC">
        <w:rPr>
          <w:b/>
          <w:noProof/>
          <w:sz w:val="24"/>
        </w:rPr>
        <w:t xml:space="preserve"> – </w:t>
      </w:r>
      <w:r w:rsidR="00AC4535">
        <w:rPr>
          <w:b/>
          <w:noProof/>
          <w:sz w:val="24"/>
        </w:rPr>
        <w:t>13</w:t>
      </w:r>
      <w:r w:rsidR="00E534AC" w:rsidRPr="00E534AC">
        <w:rPr>
          <w:b/>
          <w:noProof/>
          <w:sz w:val="24"/>
          <w:vertAlign w:val="superscript"/>
        </w:rPr>
        <w:t>th</w:t>
      </w:r>
      <w:r w:rsidR="00E534AC">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043D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043D2">
            <w:pPr>
              <w:pStyle w:val="CRCoverPage"/>
              <w:spacing w:after="0"/>
              <w:jc w:val="right"/>
              <w:rPr>
                <w:i/>
                <w:noProof/>
              </w:rPr>
            </w:pPr>
            <w:r>
              <w:rPr>
                <w:i/>
                <w:noProof/>
                <w:sz w:val="14"/>
              </w:rPr>
              <w:t>CR-Form-v12.1</w:t>
            </w:r>
          </w:p>
        </w:tc>
      </w:tr>
      <w:tr w:rsidR="00AC4535" w14:paraId="4E65AB91" w14:textId="77777777" w:rsidTr="002043D2">
        <w:tc>
          <w:tcPr>
            <w:tcW w:w="9641" w:type="dxa"/>
            <w:gridSpan w:val="9"/>
            <w:tcBorders>
              <w:left w:val="single" w:sz="4" w:space="0" w:color="auto"/>
              <w:right w:val="single" w:sz="4" w:space="0" w:color="auto"/>
            </w:tcBorders>
          </w:tcPr>
          <w:p w14:paraId="1AC338C5" w14:textId="77777777" w:rsidR="00AC4535" w:rsidRDefault="00AC4535" w:rsidP="002043D2">
            <w:pPr>
              <w:pStyle w:val="CRCoverPage"/>
              <w:spacing w:after="0"/>
              <w:jc w:val="center"/>
              <w:rPr>
                <w:noProof/>
              </w:rPr>
            </w:pPr>
            <w:r>
              <w:rPr>
                <w:b/>
                <w:noProof/>
                <w:sz w:val="32"/>
              </w:rPr>
              <w:t>CHANGE REQUEST</w:t>
            </w:r>
          </w:p>
        </w:tc>
      </w:tr>
      <w:tr w:rsidR="00AC4535" w14:paraId="4B3BFACE" w14:textId="77777777" w:rsidTr="002043D2">
        <w:tc>
          <w:tcPr>
            <w:tcW w:w="9641" w:type="dxa"/>
            <w:gridSpan w:val="9"/>
            <w:tcBorders>
              <w:left w:val="single" w:sz="4" w:space="0" w:color="auto"/>
              <w:right w:val="single" w:sz="4" w:space="0" w:color="auto"/>
            </w:tcBorders>
          </w:tcPr>
          <w:p w14:paraId="2D73B6E3" w14:textId="77777777" w:rsidR="00AC4535" w:rsidRDefault="00AC4535" w:rsidP="002043D2">
            <w:pPr>
              <w:pStyle w:val="CRCoverPage"/>
              <w:spacing w:after="0"/>
              <w:rPr>
                <w:noProof/>
                <w:sz w:val="8"/>
                <w:szCs w:val="8"/>
              </w:rPr>
            </w:pPr>
          </w:p>
        </w:tc>
      </w:tr>
      <w:tr w:rsidR="00AC4535" w14:paraId="2908DCB5" w14:textId="77777777" w:rsidTr="002043D2">
        <w:tc>
          <w:tcPr>
            <w:tcW w:w="142" w:type="dxa"/>
            <w:tcBorders>
              <w:left w:val="single" w:sz="4" w:space="0" w:color="auto"/>
            </w:tcBorders>
          </w:tcPr>
          <w:p w14:paraId="57119098" w14:textId="77777777" w:rsidR="00AC4535" w:rsidRDefault="00AC4535" w:rsidP="002043D2">
            <w:pPr>
              <w:pStyle w:val="CRCoverPage"/>
              <w:spacing w:after="0"/>
              <w:jc w:val="right"/>
              <w:rPr>
                <w:noProof/>
              </w:rPr>
            </w:pPr>
          </w:p>
        </w:tc>
        <w:tc>
          <w:tcPr>
            <w:tcW w:w="1559" w:type="dxa"/>
            <w:shd w:val="pct30" w:color="FFFF00" w:fill="auto"/>
          </w:tcPr>
          <w:p w14:paraId="57E4F64D" w14:textId="77777777" w:rsidR="00AC4535" w:rsidRPr="00410371" w:rsidRDefault="00B6239A" w:rsidP="002043D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2043D2">
            <w:pPr>
              <w:pStyle w:val="CRCoverPage"/>
              <w:spacing w:after="0"/>
              <w:jc w:val="center"/>
              <w:rPr>
                <w:noProof/>
              </w:rPr>
            </w:pPr>
            <w:r>
              <w:rPr>
                <w:b/>
                <w:noProof/>
                <w:sz w:val="28"/>
              </w:rPr>
              <w:t>CR</w:t>
            </w:r>
          </w:p>
        </w:tc>
        <w:tc>
          <w:tcPr>
            <w:tcW w:w="1276" w:type="dxa"/>
            <w:shd w:val="pct30" w:color="FFFF00" w:fill="auto"/>
          </w:tcPr>
          <w:p w14:paraId="2AFFD900" w14:textId="73C965B2" w:rsidR="00AC4535" w:rsidRPr="00410371" w:rsidRDefault="00D87718" w:rsidP="002043D2">
            <w:pPr>
              <w:pStyle w:val="CRCoverPage"/>
              <w:spacing w:after="0"/>
              <w:rPr>
                <w:noProof/>
              </w:rPr>
            </w:pPr>
            <w:r>
              <w:fldChar w:fldCharType="begin"/>
            </w:r>
            <w:r>
              <w:instrText xml:space="preserve"> DOCPROPERTY  Cr#  \* MERGEFORMAT </w:instrText>
            </w:r>
            <w:r>
              <w:fldChar w:fldCharType="separate"/>
            </w:r>
            <w:r w:rsidR="002D4F23">
              <w:rPr>
                <w:b/>
                <w:noProof/>
                <w:sz w:val="28"/>
              </w:rPr>
              <w:t>0434</w:t>
            </w:r>
            <w:r>
              <w:rPr>
                <w:b/>
                <w:noProof/>
                <w:sz w:val="28"/>
              </w:rPr>
              <w:fldChar w:fldCharType="end"/>
            </w:r>
          </w:p>
        </w:tc>
        <w:tc>
          <w:tcPr>
            <w:tcW w:w="709" w:type="dxa"/>
          </w:tcPr>
          <w:p w14:paraId="34349716" w14:textId="77777777" w:rsidR="00AC4535" w:rsidRDefault="00AC4535" w:rsidP="002043D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B6239A" w:rsidP="002043D2">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204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B6239A" w:rsidP="002043D2">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2043D2">
            <w:pPr>
              <w:pStyle w:val="CRCoverPage"/>
              <w:spacing w:after="0"/>
              <w:rPr>
                <w:noProof/>
              </w:rPr>
            </w:pPr>
          </w:p>
        </w:tc>
      </w:tr>
      <w:tr w:rsidR="00AC4535" w14:paraId="4C4DBD6B" w14:textId="77777777" w:rsidTr="002043D2">
        <w:tc>
          <w:tcPr>
            <w:tcW w:w="9641" w:type="dxa"/>
            <w:gridSpan w:val="9"/>
            <w:tcBorders>
              <w:left w:val="single" w:sz="4" w:space="0" w:color="auto"/>
              <w:right w:val="single" w:sz="4" w:space="0" w:color="auto"/>
            </w:tcBorders>
          </w:tcPr>
          <w:p w14:paraId="5407DA47" w14:textId="77777777" w:rsidR="00AC4535" w:rsidRDefault="00AC4535" w:rsidP="002043D2">
            <w:pPr>
              <w:pStyle w:val="CRCoverPage"/>
              <w:spacing w:after="0"/>
              <w:rPr>
                <w:noProof/>
              </w:rPr>
            </w:pPr>
          </w:p>
        </w:tc>
      </w:tr>
      <w:tr w:rsidR="00AC4535" w14:paraId="0FF828F4" w14:textId="77777777" w:rsidTr="002043D2">
        <w:tc>
          <w:tcPr>
            <w:tcW w:w="9641" w:type="dxa"/>
            <w:gridSpan w:val="9"/>
            <w:tcBorders>
              <w:top w:val="single" w:sz="4" w:space="0" w:color="auto"/>
            </w:tcBorders>
          </w:tcPr>
          <w:p w14:paraId="5D6893BA" w14:textId="77777777" w:rsidR="00AC4535" w:rsidRPr="00F25D98" w:rsidRDefault="00AC4535" w:rsidP="002043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043D2">
        <w:tc>
          <w:tcPr>
            <w:tcW w:w="9641" w:type="dxa"/>
            <w:gridSpan w:val="9"/>
          </w:tcPr>
          <w:p w14:paraId="3E47DF13" w14:textId="77777777" w:rsidR="00AC4535" w:rsidRDefault="00AC4535" w:rsidP="002043D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043D2">
        <w:tc>
          <w:tcPr>
            <w:tcW w:w="2835" w:type="dxa"/>
          </w:tcPr>
          <w:p w14:paraId="0C30EB7D" w14:textId="77777777" w:rsidR="00AC4535" w:rsidRDefault="00AC4535" w:rsidP="002043D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04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043D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04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043D2">
            <w:pPr>
              <w:pStyle w:val="CRCoverPage"/>
              <w:spacing w:after="0"/>
              <w:jc w:val="center"/>
              <w:rPr>
                <w:b/>
                <w:caps/>
                <w:noProof/>
              </w:rPr>
            </w:pPr>
            <w:r>
              <w:rPr>
                <w:b/>
                <w:caps/>
                <w:noProof/>
              </w:rPr>
              <w:t>X</w:t>
            </w:r>
          </w:p>
        </w:tc>
        <w:tc>
          <w:tcPr>
            <w:tcW w:w="2126" w:type="dxa"/>
          </w:tcPr>
          <w:p w14:paraId="59A88E24" w14:textId="77777777" w:rsidR="00AC4535" w:rsidRDefault="00AC4535" w:rsidP="00204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043D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04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043D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043D2">
        <w:tc>
          <w:tcPr>
            <w:tcW w:w="9640" w:type="dxa"/>
            <w:gridSpan w:val="11"/>
          </w:tcPr>
          <w:p w14:paraId="199929FD" w14:textId="77777777" w:rsidR="00AC4535" w:rsidRDefault="00AC4535" w:rsidP="002043D2">
            <w:pPr>
              <w:pStyle w:val="CRCoverPage"/>
              <w:spacing w:after="0"/>
              <w:rPr>
                <w:noProof/>
                <w:sz w:val="8"/>
                <w:szCs w:val="8"/>
              </w:rPr>
            </w:pPr>
          </w:p>
        </w:tc>
      </w:tr>
      <w:tr w:rsidR="00AC4535" w14:paraId="3F6B63AA" w14:textId="77777777" w:rsidTr="002043D2">
        <w:tc>
          <w:tcPr>
            <w:tcW w:w="1843" w:type="dxa"/>
            <w:tcBorders>
              <w:top w:val="single" w:sz="4" w:space="0" w:color="auto"/>
              <w:left w:val="single" w:sz="4" w:space="0" w:color="auto"/>
            </w:tcBorders>
          </w:tcPr>
          <w:p w14:paraId="4718B62F" w14:textId="77777777" w:rsidR="00AC4535" w:rsidRDefault="00AC4535" w:rsidP="00204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F154562" w:rsidR="00AC4535" w:rsidRDefault="00CD33C4" w:rsidP="002043D2">
            <w:pPr>
              <w:pStyle w:val="CRCoverPage"/>
              <w:spacing w:after="0"/>
              <w:ind w:left="100"/>
              <w:rPr>
                <w:noProof/>
              </w:rPr>
            </w:pPr>
            <w:r>
              <w:t>Clarification on field description</w:t>
            </w:r>
            <w:r w:rsidR="00E534AC" w:rsidRPr="00E534AC">
              <w:t xml:space="preserve"> for </w:t>
            </w:r>
            <w:proofErr w:type="spellStart"/>
            <w:r w:rsidR="00E534AC" w:rsidRPr="00E534AC">
              <w:t>supportedBandCombinationListSidelinkEUTRA</w:t>
            </w:r>
            <w:proofErr w:type="spellEnd"/>
            <w:r w:rsidR="00E534AC" w:rsidRPr="00E534AC">
              <w:t>-NR</w:t>
            </w:r>
          </w:p>
        </w:tc>
      </w:tr>
      <w:tr w:rsidR="00AC4535" w14:paraId="048767D1" w14:textId="77777777" w:rsidTr="002043D2">
        <w:tc>
          <w:tcPr>
            <w:tcW w:w="1843" w:type="dxa"/>
            <w:tcBorders>
              <w:left w:val="single" w:sz="4" w:space="0" w:color="auto"/>
            </w:tcBorders>
          </w:tcPr>
          <w:p w14:paraId="15DB4282"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043D2">
            <w:pPr>
              <w:pStyle w:val="CRCoverPage"/>
              <w:spacing w:after="0"/>
              <w:rPr>
                <w:noProof/>
                <w:sz w:val="8"/>
                <w:szCs w:val="8"/>
              </w:rPr>
            </w:pPr>
          </w:p>
        </w:tc>
      </w:tr>
      <w:tr w:rsidR="00AC4535" w14:paraId="260226C1" w14:textId="77777777" w:rsidTr="002043D2">
        <w:tc>
          <w:tcPr>
            <w:tcW w:w="1843" w:type="dxa"/>
            <w:tcBorders>
              <w:left w:val="single" w:sz="4" w:space="0" w:color="auto"/>
            </w:tcBorders>
          </w:tcPr>
          <w:p w14:paraId="59A662B0" w14:textId="77777777" w:rsidR="00AC4535" w:rsidRDefault="00AC4535" w:rsidP="00204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043D2">
            <w:pPr>
              <w:pStyle w:val="CRCoverPage"/>
              <w:spacing w:after="0"/>
              <w:ind w:left="100"/>
              <w:rPr>
                <w:noProof/>
              </w:rPr>
            </w:pPr>
            <w:r>
              <w:t>Ericsson</w:t>
            </w:r>
          </w:p>
        </w:tc>
      </w:tr>
      <w:tr w:rsidR="00AC4535" w14:paraId="62E5D47B" w14:textId="77777777" w:rsidTr="002043D2">
        <w:tc>
          <w:tcPr>
            <w:tcW w:w="1843" w:type="dxa"/>
            <w:tcBorders>
              <w:left w:val="single" w:sz="4" w:space="0" w:color="auto"/>
            </w:tcBorders>
          </w:tcPr>
          <w:p w14:paraId="3B959082" w14:textId="77777777" w:rsidR="00AC4535" w:rsidRDefault="00AC4535" w:rsidP="00204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2043D2">
            <w:pPr>
              <w:pStyle w:val="CRCoverPage"/>
              <w:spacing w:after="0"/>
              <w:ind w:left="100"/>
              <w:rPr>
                <w:noProof/>
              </w:rPr>
            </w:pPr>
            <w:r>
              <w:t>R2</w:t>
            </w:r>
          </w:p>
        </w:tc>
      </w:tr>
      <w:tr w:rsidR="00AC4535" w14:paraId="4F3B8217" w14:textId="77777777" w:rsidTr="002043D2">
        <w:tc>
          <w:tcPr>
            <w:tcW w:w="1843" w:type="dxa"/>
            <w:tcBorders>
              <w:left w:val="single" w:sz="4" w:space="0" w:color="auto"/>
            </w:tcBorders>
          </w:tcPr>
          <w:p w14:paraId="2615561E"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043D2">
            <w:pPr>
              <w:pStyle w:val="CRCoverPage"/>
              <w:spacing w:after="0"/>
              <w:rPr>
                <w:noProof/>
                <w:sz w:val="8"/>
                <w:szCs w:val="8"/>
              </w:rPr>
            </w:pPr>
          </w:p>
        </w:tc>
      </w:tr>
      <w:tr w:rsidR="00AC4535" w14:paraId="39998E79" w14:textId="77777777" w:rsidTr="002043D2">
        <w:tc>
          <w:tcPr>
            <w:tcW w:w="1843" w:type="dxa"/>
            <w:tcBorders>
              <w:left w:val="single" w:sz="4" w:space="0" w:color="auto"/>
            </w:tcBorders>
          </w:tcPr>
          <w:p w14:paraId="38FA842C" w14:textId="77777777" w:rsidR="00AC4535" w:rsidRDefault="00AC4535" w:rsidP="002043D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57D60085" w:rsidR="00AC4535" w:rsidRDefault="00B6239A" w:rsidP="002043D2">
            <w:pPr>
              <w:pStyle w:val="CRCoverPage"/>
              <w:spacing w:after="0"/>
              <w:ind w:left="100"/>
              <w:rPr>
                <w:noProof/>
              </w:rPr>
            </w:pPr>
            <w:fldSimple w:instr=" DOCPROPERTY  RelatedWis  \* MERGEFORMAT ">
              <w:r w:rsidR="00E534AC" w:rsidRPr="00E534AC">
                <w:rPr>
                  <w:noProof/>
                </w:rPr>
                <w:t>5G_V2X_NRSL-Core</w:t>
              </w:r>
            </w:fldSimple>
          </w:p>
        </w:tc>
        <w:tc>
          <w:tcPr>
            <w:tcW w:w="567" w:type="dxa"/>
            <w:tcBorders>
              <w:left w:val="nil"/>
            </w:tcBorders>
          </w:tcPr>
          <w:p w14:paraId="7F7BA915" w14:textId="77777777" w:rsidR="00AC4535" w:rsidRDefault="00AC4535" w:rsidP="002043D2">
            <w:pPr>
              <w:pStyle w:val="CRCoverPage"/>
              <w:spacing w:after="0"/>
              <w:ind w:right="100"/>
              <w:rPr>
                <w:noProof/>
              </w:rPr>
            </w:pPr>
          </w:p>
        </w:tc>
        <w:tc>
          <w:tcPr>
            <w:tcW w:w="1417" w:type="dxa"/>
            <w:gridSpan w:val="3"/>
            <w:tcBorders>
              <w:left w:val="nil"/>
            </w:tcBorders>
          </w:tcPr>
          <w:p w14:paraId="46127540" w14:textId="77777777" w:rsidR="00AC4535" w:rsidRDefault="00AC4535" w:rsidP="00204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BAB35EE" w:rsidR="00AC4535" w:rsidRDefault="00B6239A" w:rsidP="002043D2">
            <w:pPr>
              <w:pStyle w:val="CRCoverPage"/>
              <w:spacing w:after="0"/>
              <w:ind w:left="100"/>
              <w:rPr>
                <w:noProof/>
              </w:rPr>
            </w:pPr>
            <w:fldSimple w:instr=" DOCPROPERTY  ResDate  \* MERGEFORMAT ">
              <w:r w:rsidR="00AC4535">
                <w:rPr>
                  <w:noProof/>
                </w:rPr>
                <w:t>2020-10-2</w:t>
              </w:r>
              <w:r w:rsidR="00E534AC">
                <w:rPr>
                  <w:noProof/>
                </w:rPr>
                <w:t>2</w:t>
              </w:r>
            </w:fldSimple>
          </w:p>
        </w:tc>
      </w:tr>
      <w:tr w:rsidR="00AC4535" w14:paraId="1671F388" w14:textId="77777777" w:rsidTr="002043D2">
        <w:tc>
          <w:tcPr>
            <w:tcW w:w="1843" w:type="dxa"/>
            <w:tcBorders>
              <w:left w:val="single" w:sz="4" w:space="0" w:color="auto"/>
            </w:tcBorders>
          </w:tcPr>
          <w:p w14:paraId="52FB8941" w14:textId="77777777" w:rsidR="00AC4535" w:rsidRDefault="00AC4535" w:rsidP="002043D2">
            <w:pPr>
              <w:pStyle w:val="CRCoverPage"/>
              <w:spacing w:after="0"/>
              <w:rPr>
                <w:b/>
                <w:i/>
                <w:noProof/>
                <w:sz w:val="8"/>
                <w:szCs w:val="8"/>
              </w:rPr>
            </w:pPr>
          </w:p>
        </w:tc>
        <w:tc>
          <w:tcPr>
            <w:tcW w:w="1986" w:type="dxa"/>
            <w:gridSpan w:val="4"/>
          </w:tcPr>
          <w:p w14:paraId="16CD5F87" w14:textId="77777777" w:rsidR="00AC4535" w:rsidRDefault="00AC4535" w:rsidP="002043D2">
            <w:pPr>
              <w:pStyle w:val="CRCoverPage"/>
              <w:spacing w:after="0"/>
              <w:rPr>
                <w:noProof/>
                <w:sz w:val="8"/>
                <w:szCs w:val="8"/>
              </w:rPr>
            </w:pPr>
          </w:p>
        </w:tc>
        <w:tc>
          <w:tcPr>
            <w:tcW w:w="2267" w:type="dxa"/>
            <w:gridSpan w:val="2"/>
          </w:tcPr>
          <w:p w14:paraId="5FD67A82" w14:textId="77777777" w:rsidR="00AC4535" w:rsidRDefault="00AC4535" w:rsidP="002043D2">
            <w:pPr>
              <w:pStyle w:val="CRCoverPage"/>
              <w:spacing w:after="0"/>
              <w:rPr>
                <w:noProof/>
                <w:sz w:val="8"/>
                <w:szCs w:val="8"/>
              </w:rPr>
            </w:pPr>
          </w:p>
        </w:tc>
        <w:tc>
          <w:tcPr>
            <w:tcW w:w="1417" w:type="dxa"/>
            <w:gridSpan w:val="3"/>
          </w:tcPr>
          <w:p w14:paraId="4226BD78" w14:textId="77777777" w:rsidR="00AC4535" w:rsidRDefault="00AC4535" w:rsidP="002043D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043D2">
            <w:pPr>
              <w:pStyle w:val="CRCoverPage"/>
              <w:spacing w:after="0"/>
              <w:rPr>
                <w:noProof/>
                <w:sz w:val="8"/>
                <w:szCs w:val="8"/>
              </w:rPr>
            </w:pPr>
          </w:p>
        </w:tc>
      </w:tr>
      <w:tr w:rsidR="00AC4535" w14:paraId="2C02DD6E" w14:textId="77777777" w:rsidTr="002043D2">
        <w:trPr>
          <w:cantSplit/>
        </w:trPr>
        <w:tc>
          <w:tcPr>
            <w:tcW w:w="1843" w:type="dxa"/>
            <w:tcBorders>
              <w:left w:val="single" w:sz="4" w:space="0" w:color="auto"/>
            </w:tcBorders>
          </w:tcPr>
          <w:p w14:paraId="2C987390" w14:textId="77777777" w:rsidR="00AC4535" w:rsidRDefault="00AC4535" w:rsidP="002043D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B6239A" w:rsidP="002043D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2043D2">
            <w:pPr>
              <w:pStyle w:val="CRCoverPage"/>
              <w:spacing w:after="0"/>
              <w:rPr>
                <w:noProof/>
              </w:rPr>
            </w:pPr>
          </w:p>
        </w:tc>
        <w:tc>
          <w:tcPr>
            <w:tcW w:w="1417" w:type="dxa"/>
            <w:gridSpan w:val="3"/>
            <w:tcBorders>
              <w:left w:val="nil"/>
            </w:tcBorders>
          </w:tcPr>
          <w:p w14:paraId="2268972A" w14:textId="77777777" w:rsidR="00AC4535" w:rsidRDefault="00AC4535" w:rsidP="00204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043D2">
            <w:pPr>
              <w:pStyle w:val="CRCoverPage"/>
              <w:spacing w:after="0"/>
              <w:ind w:left="100"/>
              <w:rPr>
                <w:noProof/>
              </w:rPr>
            </w:pPr>
            <w:r>
              <w:t>Rel-1</w:t>
            </w:r>
            <w:r w:rsidR="00AC4535">
              <w:t>6</w:t>
            </w:r>
          </w:p>
        </w:tc>
      </w:tr>
      <w:tr w:rsidR="00AC4535" w14:paraId="0C0ECB8E" w14:textId="77777777" w:rsidTr="002043D2">
        <w:tc>
          <w:tcPr>
            <w:tcW w:w="1843" w:type="dxa"/>
            <w:tcBorders>
              <w:left w:val="single" w:sz="4" w:space="0" w:color="auto"/>
              <w:bottom w:val="single" w:sz="4" w:space="0" w:color="auto"/>
            </w:tcBorders>
          </w:tcPr>
          <w:p w14:paraId="04F58C39" w14:textId="77777777" w:rsidR="00AC4535" w:rsidRDefault="00AC4535" w:rsidP="002043D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04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043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04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043D2">
        <w:tc>
          <w:tcPr>
            <w:tcW w:w="1843" w:type="dxa"/>
          </w:tcPr>
          <w:p w14:paraId="2EA3B3FE" w14:textId="77777777" w:rsidR="00AC4535" w:rsidRDefault="00AC4535" w:rsidP="002043D2">
            <w:pPr>
              <w:pStyle w:val="CRCoverPage"/>
              <w:spacing w:after="0"/>
              <w:rPr>
                <w:b/>
                <w:i/>
                <w:noProof/>
                <w:sz w:val="8"/>
                <w:szCs w:val="8"/>
              </w:rPr>
            </w:pPr>
          </w:p>
        </w:tc>
        <w:tc>
          <w:tcPr>
            <w:tcW w:w="7797" w:type="dxa"/>
            <w:gridSpan w:val="10"/>
          </w:tcPr>
          <w:p w14:paraId="593CF3F5" w14:textId="77777777" w:rsidR="00AC4535" w:rsidRDefault="00AC4535" w:rsidP="002043D2">
            <w:pPr>
              <w:pStyle w:val="CRCoverPage"/>
              <w:spacing w:after="0"/>
              <w:rPr>
                <w:noProof/>
                <w:sz w:val="8"/>
                <w:szCs w:val="8"/>
              </w:rPr>
            </w:pPr>
          </w:p>
        </w:tc>
      </w:tr>
      <w:tr w:rsidR="00AC4535" w14:paraId="6617CA65" w14:textId="77777777" w:rsidTr="002043D2">
        <w:tc>
          <w:tcPr>
            <w:tcW w:w="2694" w:type="dxa"/>
            <w:gridSpan w:val="2"/>
            <w:tcBorders>
              <w:top w:val="single" w:sz="4" w:space="0" w:color="auto"/>
              <w:left w:val="single" w:sz="4" w:space="0" w:color="auto"/>
            </w:tcBorders>
          </w:tcPr>
          <w:p w14:paraId="38C6FD7D" w14:textId="77777777" w:rsidR="00AC4535" w:rsidRDefault="00AC4535" w:rsidP="00204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FE78E" w14:textId="77777777" w:rsidR="00AC4535" w:rsidRDefault="00861029" w:rsidP="002043D2">
            <w:pPr>
              <w:pStyle w:val="CRCoverPage"/>
              <w:spacing w:after="0"/>
              <w:ind w:left="100"/>
              <w:rPr>
                <w:noProof/>
              </w:rPr>
            </w:pPr>
            <w:r>
              <w:rPr>
                <w:noProof/>
              </w:rPr>
              <w:t>In the RAN2</w:t>
            </w:r>
            <w:r w:rsidR="00C75602">
              <w:rPr>
                <w:noProof/>
              </w:rPr>
              <w:t>#109bis</w:t>
            </w:r>
            <w:r w:rsidR="007B520F">
              <w:rPr>
                <w:noProof/>
              </w:rPr>
              <w:t>-e</w:t>
            </w:r>
            <w:r w:rsidR="00C75602">
              <w:rPr>
                <w:noProof/>
              </w:rPr>
              <w:t xml:space="preserve"> meeting</w:t>
            </w:r>
            <w:r w:rsidR="007B520F">
              <w:rPr>
                <w:noProof/>
              </w:rPr>
              <w:t>, the following agreements have been taken in the context of sidelink UE capabilities:</w:t>
            </w:r>
          </w:p>
          <w:p w14:paraId="49FBBC49" w14:textId="77777777" w:rsidR="007B520F" w:rsidRDefault="007B520F" w:rsidP="002043D2">
            <w:pPr>
              <w:pStyle w:val="CRCoverPage"/>
              <w:spacing w:after="0"/>
              <w:ind w:left="100"/>
              <w:rPr>
                <w:noProof/>
              </w:rPr>
            </w:pPr>
          </w:p>
          <w:tbl>
            <w:tblPr>
              <w:tblStyle w:val="TableGrid"/>
              <w:tblW w:w="0" w:type="auto"/>
              <w:tblLayout w:type="fixed"/>
              <w:tblLook w:val="04A0" w:firstRow="1" w:lastRow="0" w:firstColumn="1" w:lastColumn="0" w:noHBand="0" w:noVBand="1"/>
            </w:tblPr>
            <w:tblGrid>
              <w:gridCol w:w="6852"/>
            </w:tblGrid>
            <w:tr w:rsidR="007B520F" w:rsidRPr="007B520F" w14:paraId="114F78B3" w14:textId="77777777" w:rsidTr="0072577C">
              <w:trPr>
                <w:trHeight w:val="1710"/>
              </w:trPr>
              <w:tc>
                <w:tcPr>
                  <w:tcW w:w="6852" w:type="dxa"/>
                </w:tcPr>
                <w:p w14:paraId="77694600" w14:textId="77777777" w:rsidR="007B520F" w:rsidRPr="007B520F" w:rsidRDefault="007B520F" w:rsidP="00A937DD">
                  <w:r w:rsidRPr="007B520F">
                    <w:t>Agreements</w:t>
                  </w:r>
                </w:p>
                <w:p w14:paraId="1CAF727A" w14:textId="77777777" w:rsidR="007B520F" w:rsidRPr="007B520F" w:rsidRDefault="007B520F" w:rsidP="00A937DD">
                  <w:r w:rsidRPr="007B520F">
                    <w:t xml:space="preserve">1: </w:t>
                  </w:r>
                  <w:r w:rsidRPr="007B520F">
                    <w:tab/>
                    <w:t>For LTE-Uu controlling NR-PC5, define the NR PC5 band combination in UE-EUTRA-Capability.</w:t>
                  </w:r>
                </w:p>
                <w:p w14:paraId="4E904FBA" w14:textId="11C76B32" w:rsidR="007B520F" w:rsidRPr="007B520F" w:rsidRDefault="007B520F" w:rsidP="00A937DD">
                  <w:r w:rsidRPr="007B520F">
                    <w:t>2:</w:t>
                  </w:r>
                  <w:r w:rsidRPr="007B520F">
                    <w:tab/>
                    <w:t>For NR-Uu controlling LTE-PC5, define the NR PC5 band combination in UE-NR-Capability.</w:t>
                  </w:r>
                </w:p>
              </w:tc>
            </w:tr>
          </w:tbl>
          <w:p w14:paraId="1F8BF5B7" w14:textId="67DDC42D" w:rsidR="007B520F" w:rsidRDefault="007B520F" w:rsidP="007B520F"/>
          <w:p w14:paraId="6DF76C21" w14:textId="77777777" w:rsidR="007B520F" w:rsidRDefault="007B520F" w:rsidP="002043D2">
            <w:pPr>
              <w:pStyle w:val="CRCoverPage"/>
              <w:spacing w:after="0"/>
              <w:ind w:left="100"/>
              <w:rPr>
                <w:noProof/>
              </w:rPr>
            </w:pPr>
            <w:r>
              <w:rPr>
                <w:noProof/>
              </w:rPr>
              <w:t xml:space="preserve">According to this, the field </w:t>
            </w:r>
            <w:r w:rsidR="000E3E57" w:rsidRPr="000E3E57">
              <w:rPr>
                <w:noProof/>
              </w:rPr>
              <w:t>supportedBandCombinationListSidelinkEUTRA-NR</w:t>
            </w:r>
            <w:r w:rsidR="000E3E57">
              <w:rPr>
                <w:noProof/>
              </w:rPr>
              <w:t xml:space="preserve"> has been introded in order to report the NR and E-UTRA band conbination that the UE support for NR sidelink communication and V2X communication.</w:t>
            </w:r>
          </w:p>
          <w:p w14:paraId="2C04337C" w14:textId="77777777" w:rsidR="000E3E57" w:rsidRDefault="000E3E57" w:rsidP="002043D2">
            <w:pPr>
              <w:pStyle w:val="CRCoverPage"/>
              <w:spacing w:after="0"/>
              <w:ind w:left="100"/>
              <w:rPr>
                <w:noProof/>
              </w:rPr>
            </w:pPr>
          </w:p>
          <w:p w14:paraId="70B803AB" w14:textId="6F0CAAA4" w:rsidR="000E3E57" w:rsidRDefault="000E3E57" w:rsidP="002043D2">
            <w:pPr>
              <w:pStyle w:val="CRCoverPage"/>
              <w:spacing w:after="0"/>
              <w:ind w:left="100"/>
              <w:rPr>
                <w:noProof/>
              </w:rPr>
            </w:pPr>
            <w:r>
              <w:rPr>
                <w:noProof/>
              </w:rPr>
              <w:t>However, the handling of this new paramernter is was absent and it is, indeed, unclear how and when the UE should include this new field when the capability trasfer procedure is triggered by the network.</w:t>
            </w:r>
          </w:p>
          <w:p w14:paraId="44F780DF" w14:textId="75A90880" w:rsidR="00404269" w:rsidRDefault="00404269" w:rsidP="002043D2">
            <w:pPr>
              <w:pStyle w:val="CRCoverPage"/>
              <w:spacing w:after="0"/>
              <w:ind w:left="100"/>
              <w:rPr>
                <w:noProof/>
              </w:rPr>
            </w:pPr>
          </w:p>
        </w:tc>
      </w:tr>
      <w:tr w:rsidR="00AC4535" w14:paraId="522B92DD" w14:textId="77777777" w:rsidTr="002043D2">
        <w:tc>
          <w:tcPr>
            <w:tcW w:w="2694" w:type="dxa"/>
            <w:gridSpan w:val="2"/>
            <w:tcBorders>
              <w:left w:val="single" w:sz="4" w:space="0" w:color="auto"/>
            </w:tcBorders>
          </w:tcPr>
          <w:p w14:paraId="39BC674C"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043D2">
            <w:pPr>
              <w:pStyle w:val="CRCoverPage"/>
              <w:spacing w:after="0"/>
              <w:rPr>
                <w:noProof/>
                <w:sz w:val="8"/>
                <w:szCs w:val="8"/>
              </w:rPr>
            </w:pPr>
          </w:p>
        </w:tc>
      </w:tr>
      <w:tr w:rsidR="00AC4535" w14:paraId="1F233AFA" w14:textId="77777777" w:rsidTr="002043D2">
        <w:tc>
          <w:tcPr>
            <w:tcW w:w="2694" w:type="dxa"/>
            <w:gridSpan w:val="2"/>
            <w:tcBorders>
              <w:left w:val="single" w:sz="4" w:space="0" w:color="auto"/>
            </w:tcBorders>
          </w:tcPr>
          <w:p w14:paraId="6CADFBFA" w14:textId="77777777" w:rsidR="00AC4535" w:rsidRDefault="00AC4535" w:rsidP="00204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A0137" w14:textId="0BDD622A" w:rsidR="00404269" w:rsidRDefault="00404269" w:rsidP="00B51611">
            <w:pPr>
              <w:pStyle w:val="CRCoverPage"/>
              <w:spacing w:after="0"/>
              <w:rPr>
                <w:noProof/>
              </w:rPr>
            </w:pPr>
          </w:p>
          <w:p w14:paraId="470BAE2A" w14:textId="1E25CC35" w:rsidR="00404269" w:rsidRDefault="00404269" w:rsidP="002043D2">
            <w:pPr>
              <w:pStyle w:val="CRCoverPage"/>
              <w:spacing w:after="0"/>
              <w:ind w:left="100"/>
              <w:rPr>
                <w:noProof/>
              </w:rPr>
            </w:pPr>
            <w:r>
              <w:rPr>
                <w:noProof/>
              </w:rPr>
              <w:t>In section 6.3.3 (RF-Paramenter IE)</w:t>
            </w:r>
          </w:p>
          <w:p w14:paraId="2B17BFC2" w14:textId="7831DE1D" w:rsidR="00404269" w:rsidRDefault="00404269" w:rsidP="002043D2">
            <w:pPr>
              <w:pStyle w:val="CRCoverPage"/>
              <w:spacing w:after="0"/>
              <w:ind w:left="100"/>
              <w:rPr>
                <w:noProof/>
              </w:rPr>
            </w:pPr>
            <w:r>
              <w:rPr>
                <w:noProof/>
              </w:rPr>
              <w:t xml:space="preserve">- Added field description for the new field </w:t>
            </w:r>
            <w:r w:rsidRPr="000E3E57">
              <w:rPr>
                <w:noProof/>
              </w:rPr>
              <w:t>supportedBandCombinationListSidelinkEUTRA-NR</w:t>
            </w:r>
          </w:p>
          <w:p w14:paraId="0557ECF8" w14:textId="77777777" w:rsidR="00AC4535" w:rsidRDefault="00AC4535" w:rsidP="002043D2">
            <w:pPr>
              <w:pStyle w:val="CRCoverPage"/>
              <w:spacing w:after="0"/>
              <w:ind w:left="100"/>
              <w:rPr>
                <w:noProof/>
              </w:rPr>
            </w:pPr>
          </w:p>
          <w:p w14:paraId="192A959A" w14:textId="77777777" w:rsidR="00AC4535" w:rsidRDefault="00AC4535" w:rsidP="002043D2">
            <w:pPr>
              <w:pStyle w:val="CRCoverPage"/>
              <w:spacing w:after="0"/>
              <w:ind w:left="100"/>
              <w:rPr>
                <w:noProof/>
              </w:rPr>
            </w:pPr>
          </w:p>
          <w:p w14:paraId="11B9EE91" w14:textId="77777777" w:rsidR="00AC4535" w:rsidRDefault="00AC4535" w:rsidP="002043D2">
            <w:pPr>
              <w:pStyle w:val="CRCoverPage"/>
              <w:spacing w:after="0"/>
              <w:ind w:left="100"/>
              <w:rPr>
                <w:noProof/>
              </w:rPr>
            </w:pPr>
          </w:p>
          <w:p w14:paraId="2501FE4E" w14:textId="77777777" w:rsidR="00AC4535" w:rsidRDefault="00AC4535" w:rsidP="002043D2">
            <w:pPr>
              <w:pStyle w:val="CRCoverPage"/>
              <w:spacing w:after="0"/>
              <w:ind w:left="100"/>
              <w:rPr>
                <w:b/>
                <w:noProof/>
              </w:rPr>
            </w:pPr>
            <w:r>
              <w:rPr>
                <w:b/>
                <w:noProof/>
              </w:rPr>
              <w:t>Impact Analysis</w:t>
            </w:r>
          </w:p>
          <w:p w14:paraId="5885B0B4" w14:textId="5AA68D4C" w:rsidR="00AC4535" w:rsidRDefault="00AC4535" w:rsidP="002043D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404269">
              <w:rPr>
                <w:noProof/>
                <w:lang w:val="en-US" w:eastAsia="zh-CN"/>
              </w:rPr>
              <w:t xml:space="preserve"> Sidelink</w:t>
            </w:r>
          </w:p>
          <w:p w14:paraId="1BD8D657" w14:textId="77777777" w:rsidR="00AC4535" w:rsidRDefault="00AC4535" w:rsidP="002043D2">
            <w:pPr>
              <w:pStyle w:val="CRCoverPage"/>
              <w:spacing w:after="0"/>
              <w:ind w:left="100"/>
              <w:rPr>
                <w:noProof/>
                <w:u w:val="single"/>
              </w:rPr>
            </w:pPr>
          </w:p>
          <w:p w14:paraId="68A37F20" w14:textId="06F43AC8" w:rsidR="00AC4535" w:rsidRPr="00404269" w:rsidRDefault="00AC4535" w:rsidP="002043D2">
            <w:pPr>
              <w:pStyle w:val="CRCoverPage"/>
              <w:spacing w:after="0"/>
              <w:ind w:left="100"/>
              <w:rPr>
                <w:noProof/>
              </w:rPr>
            </w:pPr>
            <w:r>
              <w:rPr>
                <w:noProof/>
                <w:u w:val="single"/>
              </w:rPr>
              <w:t>Impacted functionality</w:t>
            </w:r>
            <w:r w:rsidR="00404269">
              <w:rPr>
                <w:noProof/>
                <w:u w:val="single"/>
              </w:rPr>
              <w:t>:</w:t>
            </w:r>
            <w:r w:rsidR="00404269">
              <w:rPr>
                <w:noProof/>
              </w:rPr>
              <w:t xml:space="preserve"> UE capability trasfer </w:t>
            </w:r>
          </w:p>
          <w:p w14:paraId="6350DF51" w14:textId="77777777" w:rsidR="00AC4535" w:rsidRDefault="00AC4535" w:rsidP="002043D2">
            <w:pPr>
              <w:pStyle w:val="CRCoverPage"/>
              <w:spacing w:after="0"/>
              <w:ind w:left="100"/>
              <w:rPr>
                <w:noProof/>
              </w:rPr>
            </w:pPr>
          </w:p>
          <w:p w14:paraId="30940776" w14:textId="77777777" w:rsidR="00AC4535" w:rsidRDefault="00AC4535" w:rsidP="002043D2">
            <w:pPr>
              <w:pStyle w:val="CRCoverPage"/>
              <w:spacing w:after="0"/>
              <w:ind w:left="100"/>
              <w:rPr>
                <w:noProof/>
                <w:u w:val="single"/>
              </w:rPr>
            </w:pPr>
            <w:r>
              <w:rPr>
                <w:noProof/>
                <w:u w:val="single"/>
              </w:rPr>
              <w:t>Inter-operability:</w:t>
            </w:r>
          </w:p>
          <w:p w14:paraId="39EEF5F6" w14:textId="6F2FB409" w:rsidR="00AC4535" w:rsidRDefault="00AC4535" w:rsidP="002043D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6A6358">
              <w:rPr>
                <w:lang w:eastAsia="zh-CN"/>
              </w:rPr>
              <w:t xml:space="preserve">the UE does not now when and how to add the new field </w:t>
            </w:r>
            <w:r w:rsidR="006A6358" w:rsidRPr="000E3E57">
              <w:rPr>
                <w:noProof/>
              </w:rPr>
              <w:t>supportedBandCombinationListSidelinkEUTRA-NR</w:t>
            </w:r>
            <w:r w:rsidR="006A6358">
              <w:rPr>
                <w:noProof/>
              </w:rPr>
              <w:t xml:space="preserve"> and thus it may not report the band combination for sidelink at all.</w:t>
            </w:r>
          </w:p>
          <w:p w14:paraId="1F5EABC5" w14:textId="77777777" w:rsidR="00AC4535" w:rsidRDefault="00AC4535" w:rsidP="002043D2">
            <w:pPr>
              <w:pStyle w:val="CRCoverPage"/>
              <w:spacing w:after="0"/>
              <w:ind w:left="100"/>
              <w:rPr>
                <w:lang w:eastAsia="zh-CN"/>
              </w:rPr>
            </w:pPr>
          </w:p>
          <w:p w14:paraId="0DF07066" w14:textId="04F31CF8" w:rsidR="00AC4535" w:rsidRDefault="00AC4535" w:rsidP="002043D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6A6358">
              <w:rPr>
                <w:lang w:eastAsia="zh-CN"/>
              </w:rPr>
              <w:t>there is no inter-operability issue.</w:t>
            </w:r>
          </w:p>
          <w:p w14:paraId="5C14A5A3" w14:textId="77777777" w:rsidR="00AC4535" w:rsidRDefault="00AC4535" w:rsidP="002043D2">
            <w:pPr>
              <w:pStyle w:val="CRCoverPage"/>
              <w:spacing w:after="0"/>
              <w:ind w:left="100"/>
              <w:rPr>
                <w:noProof/>
              </w:rPr>
            </w:pPr>
          </w:p>
        </w:tc>
      </w:tr>
      <w:tr w:rsidR="00AC4535" w14:paraId="51D27BC8" w14:textId="77777777" w:rsidTr="002043D2">
        <w:tc>
          <w:tcPr>
            <w:tcW w:w="2694" w:type="dxa"/>
            <w:gridSpan w:val="2"/>
            <w:tcBorders>
              <w:left w:val="single" w:sz="4" w:space="0" w:color="auto"/>
            </w:tcBorders>
          </w:tcPr>
          <w:p w14:paraId="259A5DB7"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043D2">
            <w:pPr>
              <w:pStyle w:val="CRCoverPage"/>
              <w:spacing w:after="0"/>
              <w:rPr>
                <w:noProof/>
                <w:sz w:val="8"/>
                <w:szCs w:val="8"/>
              </w:rPr>
            </w:pPr>
          </w:p>
        </w:tc>
      </w:tr>
      <w:tr w:rsidR="00AC4535" w14:paraId="5B3E27A3" w14:textId="77777777" w:rsidTr="002043D2">
        <w:tc>
          <w:tcPr>
            <w:tcW w:w="2694" w:type="dxa"/>
            <w:gridSpan w:val="2"/>
            <w:tcBorders>
              <w:left w:val="single" w:sz="4" w:space="0" w:color="auto"/>
              <w:bottom w:val="single" w:sz="4" w:space="0" w:color="auto"/>
            </w:tcBorders>
          </w:tcPr>
          <w:p w14:paraId="12E38385" w14:textId="77777777" w:rsidR="00AC4535" w:rsidRDefault="00AC4535" w:rsidP="00204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0162A" w14:textId="77777777" w:rsidR="006A6358" w:rsidRDefault="006A6358" w:rsidP="006A6358">
            <w:pPr>
              <w:pStyle w:val="CRCoverPage"/>
              <w:spacing w:after="0"/>
              <w:ind w:left="100"/>
              <w:rPr>
                <w:lang w:eastAsia="zh-CN"/>
              </w:rPr>
            </w:pPr>
            <w:r>
              <w:rPr>
                <w:noProof/>
              </w:rPr>
              <w:t xml:space="preserve">In the CR is not approved, </w:t>
            </w:r>
            <w:r>
              <w:rPr>
                <w:lang w:eastAsia="zh-CN"/>
              </w:rPr>
              <w:t xml:space="preserve">the UE does not now when and how to add the new field </w:t>
            </w:r>
            <w:r w:rsidRPr="000E3E57">
              <w:rPr>
                <w:noProof/>
              </w:rPr>
              <w:t>supportedBandCombinationListSidelinkEUTRA-NR</w:t>
            </w:r>
            <w:r>
              <w:rPr>
                <w:noProof/>
              </w:rPr>
              <w:t xml:space="preserve"> and thus it may not report the band combination for sidelink at all.</w:t>
            </w:r>
          </w:p>
          <w:p w14:paraId="3D395351" w14:textId="7CAF17DB" w:rsidR="00AC4535" w:rsidRDefault="00AC4535" w:rsidP="002043D2">
            <w:pPr>
              <w:pStyle w:val="CRCoverPage"/>
              <w:spacing w:after="0"/>
              <w:ind w:left="100"/>
              <w:rPr>
                <w:noProof/>
              </w:rPr>
            </w:pPr>
          </w:p>
        </w:tc>
      </w:tr>
      <w:tr w:rsidR="00AC4535" w14:paraId="532F2A34" w14:textId="77777777" w:rsidTr="002043D2">
        <w:tc>
          <w:tcPr>
            <w:tcW w:w="2694" w:type="dxa"/>
            <w:gridSpan w:val="2"/>
          </w:tcPr>
          <w:p w14:paraId="7A83708D" w14:textId="77777777" w:rsidR="00AC4535" w:rsidRDefault="00AC4535" w:rsidP="002043D2">
            <w:pPr>
              <w:pStyle w:val="CRCoverPage"/>
              <w:spacing w:after="0"/>
              <w:rPr>
                <w:b/>
                <w:i/>
                <w:noProof/>
                <w:sz w:val="8"/>
                <w:szCs w:val="8"/>
              </w:rPr>
            </w:pPr>
          </w:p>
        </w:tc>
        <w:tc>
          <w:tcPr>
            <w:tcW w:w="6946" w:type="dxa"/>
            <w:gridSpan w:val="9"/>
          </w:tcPr>
          <w:p w14:paraId="1F81D759" w14:textId="77777777" w:rsidR="00AC4535" w:rsidRDefault="00AC4535" w:rsidP="002043D2">
            <w:pPr>
              <w:pStyle w:val="CRCoverPage"/>
              <w:spacing w:after="0"/>
              <w:rPr>
                <w:noProof/>
                <w:sz w:val="8"/>
                <w:szCs w:val="8"/>
              </w:rPr>
            </w:pPr>
          </w:p>
        </w:tc>
      </w:tr>
      <w:tr w:rsidR="00AC4535" w14:paraId="42EE3A3E" w14:textId="77777777" w:rsidTr="002043D2">
        <w:tc>
          <w:tcPr>
            <w:tcW w:w="2694" w:type="dxa"/>
            <w:gridSpan w:val="2"/>
            <w:tcBorders>
              <w:top w:val="single" w:sz="4" w:space="0" w:color="auto"/>
              <w:left w:val="single" w:sz="4" w:space="0" w:color="auto"/>
            </w:tcBorders>
          </w:tcPr>
          <w:p w14:paraId="5372E18F" w14:textId="77777777" w:rsidR="00AC4535" w:rsidRDefault="00AC4535" w:rsidP="00204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7777777" w:rsidR="00AC4535" w:rsidRDefault="00AC4535" w:rsidP="002043D2">
            <w:pPr>
              <w:pStyle w:val="CRCoverPage"/>
              <w:spacing w:after="0"/>
              <w:ind w:left="100"/>
              <w:rPr>
                <w:noProof/>
              </w:rPr>
            </w:pPr>
          </w:p>
        </w:tc>
      </w:tr>
      <w:tr w:rsidR="00AC4535" w14:paraId="4AB6DB95" w14:textId="77777777" w:rsidTr="002043D2">
        <w:tc>
          <w:tcPr>
            <w:tcW w:w="2694" w:type="dxa"/>
            <w:gridSpan w:val="2"/>
            <w:tcBorders>
              <w:left w:val="single" w:sz="4" w:space="0" w:color="auto"/>
            </w:tcBorders>
          </w:tcPr>
          <w:p w14:paraId="483D3743"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043D2">
            <w:pPr>
              <w:pStyle w:val="CRCoverPage"/>
              <w:spacing w:after="0"/>
              <w:rPr>
                <w:noProof/>
                <w:sz w:val="8"/>
                <w:szCs w:val="8"/>
              </w:rPr>
            </w:pPr>
          </w:p>
        </w:tc>
      </w:tr>
      <w:tr w:rsidR="00AC4535" w14:paraId="187E7565" w14:textId="77777777" w:rsidTr="002043D2">
        <w:tc>
          <w:tcPr>
            <w:tcW w:w="2694" w:type="dxa"/>
            <w:gridSpan w:val="2"/>
            <w:tcBorders>
              <w:left w:val="single" w:sz="4" w:space="0" w:color="auto"/>
            </w:tcBorders>
          </w:tcPr>
          <w:p w14:paraId="6412B5EC" w14:textId="77777777" w:rsidR="00AC4535" w:rsidRDefault="00AC4535" w:rsidP="00204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04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043D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04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043D2">
            <w:pPr>
              <w:pStyle w:val="CRCoverPage"/>
              <w:spacing w:after="0"/>
              <w:ind w:left="99"/>
              <w:rPr>
                <w:noProof/>
              </w:rPr>
            </w:pPr>
          </w:p>
        </w:tc>
      </w:tr>
      <w:tr w:rsidR="00AC4535" w14:paraId="37C4F922" w14:textId="77777777" w:rsidTr="002043D2">
        <w:tc>
          <w:tcPr>
            <w:tcW w:w="2694" w:type="dxa"/>
            <w:gridSpan w:val="2"/>
            <w:tcBorders>
              <w:left w:val="single" w:sz="4" w:space="0" w:color="auto"/>
            </w:tcBorders>
          </w:tcPr>
          <w:p w14:paraId="466A6DF2" w14:textId="77777777" w:rsidR="00AC4535" w:rsidRDefault="00AC4535" w:rsidP="00204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64331B27" w:rsidR="00AC4535" w:rsidRDefault="006A6358" w:rsidP="00204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7777777" w:rsidR="00AC4535" w:rsidRDefault="00AC4535" w:rsidP="002043D2">
            <w:pPr>
              <w:pStyle w:val="CRCoverPage"/>
              <w:spacing w:after="0"/>
              <w:jc w:val="center"/>
              <w:rPr>
                <w:b/>
                <w:caps/>
                <w:noProof/>
              </w:rPr>
            </w:pPr>
          </w:p>
        </w:tc>
        <w:tc>
          <w:tcPr>
            <w:tcW w:w="2977" w:type="dxa"/>
            <w:gridSpan w:val="4"/>
          </w:tcPr>
          <w:p w14:paraId="116AC529" w14:textId="77777777" w:rsidR="00AC4535" w:rsidRDefault="00AC4535" w:rsidP="00204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0FCBF5E1" w:rsidR="00AC4535" w:rsidRDefault="00AC4535" w:rsidP="002043D2">
            <w:pPr>
              <w:pStyle w:val="CRCoverPage"/>
              <w:spacing w:after="0"/>
              <w:ind w:left="99"/>
              <w:rPr>
                <w:noProof/>
              </w:rPr>
            </w:pPr>
            <w:r>
              <w:rPr>
                <w:noProof/>
              </w:rPr>
              <w:t>TS</w:t>
            </w:r>
            <w:r w:rsidR="006A6358">
              <w:rPr>
                <w:noProof/>
              </w:rPr>
              <w:t xml:space="preserve"> 3</w:t>
            </w:r>
            <w:r w:rsidR="00B51611">
              <w:rPr>
                <w:noProof/>
              </w:rPr>
              <w:t>8</w:t>
            </w:r>
            <w:r w:rsidR="006A6358">
              <w:rPr>
                <w:noProof/>
              </w:rPr>
              <w:t>.3</w:t>
            </w:r>
            <w:r w:rsidR="002D4F23">
              <w:rPr>
                <w:noProof/>
              </w:rPr>
              <w:t>31</w:t>
            </w:r>
            <w:r w:rsidR="006A6358">
              <w:rPr>
                <w:noProof/>
              </w:rPr>
              <w:t xml:space="preserve"> </w:t>
            </w:r>
            <w:r>
              <w:rPr>
                <w:noProof/>
              </w:rPr>
              <w:t xml:space="preserve">CR </w:t>
            </w:r>
            <w:r w:rsidR="002D4F23">
              <w:rPr>
                <w:noProof/>
              </w:rPr>
              <w:t>2120</w:t>
            </w:r>
            <w:r>
              <w:rPr>
                <w:noProof/>
              </w:rPr>
              <w:t xml:space="preserve"> </w:t>
            </w:r>
          </w:p>
        </w:tc>
      </w:tr>
      <w:tr w:rsidR="00AC4535" w14:paraId="544E10BC" w14:textId="77777777" w:rsidTr="002043D2">
        <w:tc>
          <w:tcPr>
            <w:tcW w:w="2694" w:type="dxa"/>
            <w:gridSpan w:val="2"/>
            <w:tcBorders>
              <w:left w:val="single" w:sz="4" w:space="0" w:color="auto"/>
            </w:tcBorders>
          </w:tcPr>
          <w:p w14:paraId="1A96647F" w14:textId="77777777" w:rsidR="00AC4535" w:rsidRDefault="00AC4535" w:rsidP="00204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7A584E8" w:rsidR="00AC4535" w:rsidRDefault="006A6358" w:rsidP="002043D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04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043D2">
            <w:pPr>
              <w:pStyle w:val="CRCoverPage"/>
              <w:spacing w:after="0"/>
              <w:ind w:left="99"/>
              <w:rPr>
                <w:noProof/>
              </w:rPr>
            </w:pPr>
            <w:r>
              <w:rPr>
                <w:noProof/>
              </w:rPr>
              <w:t xml:space="preserve">TS/TR ... CR ... </w:t>
            </w:r>
          </w:p>
        </w:tc>
      </w:tr>
      <w:tr w:rsidR="00AC4535" w14:paraId="477A7857" w14:textId="77777777" w:rsidTr="002043D2">
        <w:tc>
          <w:tcPr>
            <w:tcW w:w="2694" w:type="dxa"/>
            <w:gridSpan w:val="2"/>
            <w:tcBorders>
              <w:left w:val="single" w:sz="4" w:space="0" w:color="auto"/>
            </w:tcBorders>
          </w:tcPr>
          <w:p w14:paraId="51E4E678" w14:textId="77777777" w:rsidR="00AC4535" w:rsidRDefault="00AC4535" w:rsidP="00204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43E874AC" w:rsidR="00AC4535" w:rsidRDefault="006A6358" w:rsidP="002043D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04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043D2">
            <w:pPr>
              <w:pStyle w:val="CRCoverPage"/>
              <w:spacing w:after="0"/>
              <w:ind w:left="99"/>
              <w:rPr>
                <w:noProof/>
              </w:rPr>
            </w:pPr>
            <w:r>
              <w:rPr>
                <w:noProof/>
              </w:rPr>
              <w:t xml:space="preserve">TS/TR ... CR ... </w:t>
            </w:r>
          </w:p>
        </w:tc>
      </w:tr>
      <w:tr w:rsidR="00AC4535" w14:paraId="54E8D8F7" w14:textId="77777777" w:rsidTr="002043D2">
        <w:tc>
          <w:tcPr>
            <w:tcW w:w="2694" w:type="dxa"/>
            <w:gridSpan w:val="2"/>
            <w:tcBorders>
              <w:left w:val="single" w:sz="4" w:space="0" w:color="auto"/>
            </w:tcBorders>
          </w:tcPr>
          <w:p w14:paraId="406769E9" w14:textId="77777777" w:rsidR="00AC4535" w:rsidRDefault="00AC4535" w:rsidP="002043D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043D2">
            <w:pPr>
              <w:pStyle w:val="CRCoverPage"/>
              <w:spacing w:after="0"/>
              <w:rPr>
                <w:noProof/>
              </w:rPr>
            </w:pPr>
          </w:p>
        </w:tc>
      </w:tr>
      <w:tr w:rsidR="00AC4535" w14:paraId="27D3CD70" w14:textId="77777777" w:rsidTr="002043D2">
        <w:tc>
          <w:tcPr>
            <w:tcW w:w="2694" w:type="dxa"/>
            <w:gridSpan w:val="2"/>
            <w:tcBorders>
              <w:left w:val="single" w:sz="4" w:space="0" w:color="auto"/>
              <w:bottom w:val="single" w:sz="4" w:space="0" w:color="auto"/>
            </w:tcBorders>
          </w:tcPr>
          <w:p w14:paraId="03D86562" w14:textId="77777777" w:rsidR="00AC4535" w:rsidRDefault="00AC4535" w:rsidP="00204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043D2">
            <w:pPr>
              <w:pStyle w:val="CRCoverPage"/>
              <w:spacing w:after="0"/>
              <w:ind w:left="100"/>
              <w:rPr>
                <w:noProof/>
              </w:rPr>
            </w:pPr>
          </w:p>
        </w:tc>
      </w:tr>
      <w:tr w:rsidR="00AC4535" w:rsidRPr="008863B9" w14:paraId="32FF8A6E" w14:textId="77777777" w:rsidTr="002043D2">
        <w:tc>
          <w:tcPr>
            <w:tcW w:w="2694" w:type="dxa"/>
            <w:gridSpan w:val="2"/>
            <w:tcBorders>
              <w:top w:val="single" w:sz="4" w:space="0" w:color="auto"/>
              <w:bottom w:val="single" w:sz="4" w:space="0" w:color="auto"/>
            </w:tcBorders>
          </w:tcPr>
          <w:p w14:paraId="037D123D" w14:textId="77777777" w:rsidR="00AC4535" w:rsidRPr="008863B9" w:rsidRDefault="00AC4535" w:rsidP="00204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043D2">
            <w:pPr>
              <w:pStyle w:val="CRCoverPage"/>
              <w:spacing w:after="0"/>
              <w:ind w:left="100"/>
              <w:rPr>
                <w:noProof/>
                <w:sz w:val="8"/>
                <w:szCs w:val="8"/>
              </w:rPr>
            </w:pPr>
          </w:p>
        </w:tc>
      </w:tr>
      <w:tr w:rsidR="00AC4535" w14:paraId="51E5967A" w14:textId="77777777" w:rsidTr="002043D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04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043D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7907427F" w14:textId="36F4E64D" w:rsidR="00336735" w:rsidRPr="00336735" w:rsidRDefault="00336735" w:rsidP="00336735">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D719A">
        <w:rPr>
          <w:i/>
          <w:iCs/>
          <w:noProof/>
        </w:rPr>
        <w:lastRenderedPageBreak/>
        <w:t>START OF CHANGE</w:t>
      </w:r>
    </w:p>
    <w:p w14:paraId="5091F018" w14:textId="77777777" w:rsidR="00AE657C" w:rsidRPr="00AE657C" w:rsidRDefault="00AE657C" w:rsidP="00AE657C">
      <w:pPr>
        <w:keepNext/>
        <w:keepLines/>
        <w:spacing w:before="120"/>
        <w:ind w:left="1701" w:hanging="1701"/>
        <w:outlineLvl w:val="4"/>
        <w:rPr>
          <w:rFonts w:ascii="Arial" w:hAnsi="Arial"/>
          <w:sz w:val="22"/>
        </w:rPr>
      </w:pPr>
      <w:bookmarkStart w:id="13" w:name="_Toc46439805"/>
      <w:bookmarkStart w:id="14" w:name="_Toc46444642"/>
      <w:bookmarkStart w:id="15" w:name="_Toc46487403"/>
      <w:bookmarkStart w:id="16" w:name="_Toc52837281"/>
      <w:bookmarkStart w:id="17" w:name="_Toc52838289"/>
      <w:bookmarkStart w:id="18" w:name="_Toc53006929"/>
      <w:bookmarkStart w:id="19" w:name="_Toc46488701"/>
      <w:bookmarkStart w:id="20" w:name="_Toc52574122"/>
      <w:bookmarkStart w:id="21" w:name="_Toc52574208"/>
      <w:r w:rsidRPr="00AE657C">
        <w:rPr>
          <w:rFonts w:ascii="Arial" w:hAnsi="Arial"/>
          <w:sz w:val="22"/>
        </w:rPr>
        <w:t>4.2.16.1.5</w:t>
      </w:r>
      <w:r w:rsidRPr="00AE657C">
        <w:rPr>
          <w:rFonts w:ascii="Arial" w:hAnsi="Arial"/>
          <w:sz w:val="22"/>
        </w:rPr>
        <w:tab/>
        <w:t>Other PHY parameters</w:t>
      </w:r>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E657C" w:rsidRPr="00AE657C" w14:paraId="389C0389" w14:textId="77777777" w:rsidTr="002A2AEA">
        <w:trPr>
          <w:cantSplit/>
          <w:tblHeader/>
        </w:trPr>
        <w:tc>
          <w:tcPr>
            <w:tcW w:w="6917" w:type="dxa"/>
          </w:tcPr>
          <w:p w14:paraId="09B4A8EE"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Definitions for parameters</w:t>
            </w:r>
          </w:p>
        </w:tc>
        <w:tc>
          <w:tcPr>
            <w:tcW w:w="709" w:type="dxa"/>
          </w:tcPr>
          <w:p w14:paraId="72C16EA0"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Per</w:t>
            </w:r>
          </w:p>
        </w:tc>
        <w:tc>
          <w:tcPr>
            <w:tcW w:w="567" w:type="dxa"/>
          </w:tcPr>
          <w:p w14:paraId="01BDEADD"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M</w:t>
            </w:r>
          </w:p>
        </w:tc>
        <w:tc>
          <w:tcPr>
            <w:tcW w:w="709" w:type="dxa"/>
          </w:tcPr>
          <w:p w14:paraId="6DE7C1C7"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FDD-TDD</w:t>
            </w:r>
          </w:p>
          <w:p w14:paraId="6F01D08D"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DIFF</w:t>
            </w:r>
          </w:p>
        </w:tc>
        <w:tc>
          <w:tcPr>
            <w:tcW w:w="728" w:type="dxa"/>
          </w:tcPr>
          <w:p w14:paraId="33AA994D"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FR1-FR2</w:t>
            </w:r>
          </w:p>
          <w:p w14:paraId="32C7DDFD"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DIFF</w:t>
            </w:r>
          </w:p>
        </w:tc>
      </w:tr>
      <w:tr w:rsidR="00AE657C" w:rsidRPr="00AE657C" w14:paraId="3624639E" w14:textId="77777777" w:rsidTr="002A2AEA">
        <w:trPr>
          <w:cantSplit/>
          <w:tblHeader/>
        </w:trPr>
        <w:tc>
          <w:tcPr>
            <w:tcW w:w="6917" w:type="dxa"/>
          </w:tcPr>
          <w:p w14:paraId="54406354" w14:textId="77777777" w:rsidR="00AE657C" w:rsidRPr="00AE657C" w:rsidRDefault="00AE657C" w:rsidP="00AE657C">
            <w:pPr>
              <w:keepNext/>
              <w:keepLines/>
              <w:spacing w:after="0"/>
              <w:rPr>
                <w:rFonts w:ascii="Arial" w:hAnsi="Arial"/>
                <w:b/>
                <w:i/>
                <w:sz w:val="18"/>
              </w:rPr>
            </w:pPr>
            <w:r w:rsidRPr="00AE657C">
              <w:rPr>
                <w:rFonts w:ascii="Arial" w:hAnsi="Arial"/>
                <w:b/>
                <w:i/>
                <w:sz w:val="18"/>
              </w:rPr>
              <w:t>supportedBandCombinationListSidelinkEUTRA-NR</w:t>
            </w:r>
            <w:r w:rsidRPr="00AE657C">
              <w:rPr>
                <w:rFonts w:ascii="Arial" w:hAnsi="Arial"/>
                <w:b/>
                <w:bCs/>
                <w:i/>
                <w:iCs/>
                <w:sz w:val="18"/>
              </w:rPr>
              <w:t>-r16</w:t>
            </w:r>
          </w:p>
          <w:p w14:paraId="452F6F13" w14:textId="33D5392D" w:rsidR="00AE657C" w:rsidRPr="00AE657C" w:rsidRDefault="00AE657C" w:rsidP="00AE657C">
            <w:pPr>
              <w:keepNext/>
              <w:keepLines/>
              <w:spacing w:after="0"/>
              <w:rPr>
                <w:rFonts w:ascii="Arial" w:hAnsi="Arial"/>
                <w:sz w:val="18"/>
              </w:rPr>
            </w:pPr>
            <w:r w:rsidRPr="00AE657C">
              <w:rPr>
                <w:rFonts w:ascii="Arial" w:hAnsi="Arial"/>
                <w:sz w:val="18"/>
              </w:rPr>
              <w:t>Defines the supported NR sidelink communication and/or V2X sidelink communication band combinations by the UE. A fallback band combination resulting from the reported sidelink band combination shall be supported by the UE.</w:t>
            </w:r>
            <w:ins w:id="22" w:author="Ericsson" w:date="2020-10-22T17:23:00Z">
              <w:r>
                <w:rPr>
                  <w:rFonts w:ascii="Arial" w:hAnsi="Arial"/>
                  <w:sz w:val="18"/>
                </w:rPr>
                <w:t xml:space="preserve"> </w:t>
              </w:r>
              <w:r w:rsidRPr="00AE657C">
                <w:rPr>
                  <w:rFonts w:ascii="Arial" w:hAnsi="Arial"/>
                  <w:sz w:val="18"/>
                </w:rPr>
                <w:t>This field includes only band combinations filtered in accordance with the capability enquiry provided by the NW. The UE does not include this field if the UE capability is requested by E-UTRAN (see TS 36.331[1</w:t>
              </w:r>
            </w:ins>
            <w:ins w:id="23" w:author="Ericsson" w:date="2020-10-22T17:24:00Z">
              <w:r w:rsidR="00D87718">
                <w:rPr>
                  <w:rFonts w:ascii="Arial" w:hAnsi="Arial"/>
                  <w:sz w:val="18"/>
                </w:rPr>
                <w:t>7</w:t>
              </w:r>
            </w:ins>
            <w:ins w:id="24" w:author="Ericsson" w:date="2020-10-22T17:23:00Z">
              <w:r w:rsidRPr="00AE657C">
                <w:rPr>
                  <w:rFonts w:ascii="Arial" w:hAnsi="Arial"/>
                  <w:sz w:val="18"/>
                </w:rPr>
                <w:t xml:space="preserve">]) and the network request includes the field </w:t>
              </w:r>
              <w:proofErr w:type="spellStart"/>
              <w:r w:rsidRPr="00AE657C">
                <w:rPr>
                  <w:rFonts w:ascii="Arial" w:hAnsi="Arial"/>
                  <w:sz w:val="18"/>
                </w:rPr>
                <w:t>eutra</w:t>
              </w:r>
              <w:proofErr w:type="spellEnd"/>
              <w:r w:rsidRPr="00AE657C">
                <w:rPr>
                  <w:rFonts w:ascii="Arial" w:hAnsi="Arial"/>
                  <w:sz w:val="18"/>
                </w:rPr>
                <w:t>-nr-only.</w:t>
              </w:r>
            </w:ins>
          </w:p>
        </w:tc>
        <w:tc>
          <w:tcPr>
            <w:tcW w:w="709" w:type="dxa"/>
          </w:tcPr>
          <w:p w14:paraId="47C4F269" w14:textId="77777777" w:rsidR="00AE657C" w:rsidRPr="00AE657C" w:rsidRDefault="00AE657C" w:rsidP="00AE657C">
            <w:pPr>
              <w:keepNext/>
              <w:keepLines/>
              <w:spacing w:after="0"/>
              <w:jc w:val="center"/>
              <w:rPr>
                <w:rFonts w:ascii="Arial" w:hAnsi="Arial"/>
                <w:sz w:val="18"/>
              </w:rPr>
            </w:pPr>
            <w:r w:rsidRPr="00AE657C">
              <w:rPr>
                <w:rFonts w:ascii="Arial" w:hAnsi="Arial"/>
                <w:sz w:val="18"/>
              </w:rPr>
              <w:t>UE</w:t>
            </w:r>
          </w:p>
        </w:tc>
        <w:tc>
          <w:tcPr>
            <w:tcW w:w="567" w:type="dxa"/>
          </w:tcPr>
          <w:p w14:paraId="69947D0F"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c>
          <w:tcPr>
            <w:tcW w:w="709" w:type="dxa"/>
          </w:tcPr>
          <w:p w14:paraId="008E9D44"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c>
          <w:tcPr>
            <w:tcW w:w="728" w:type="dxa"/>
          </w:tcPr>
          <w:p w14:paraId="7A33F3FE"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r>
      <w:tr w:rsidR="00AE657C" w:rsidRPr="00AE657C" w14:paraId="4E65C60C" w14:textId="77777777" w:rsidTr="002A2AEA">
        <w:trPr>
          <w:cantSplit/>
          <w:tblHeader/>
        </w:trPr>
        <w:tc>
          <w:tcPr>
            <w:tcW w:w="6917" w:type="dxa"/>
          </w:tcPr>
          <w:p w14:paraId="2D0E6BA8" w14:textId="77777777" w:rsidR="00AE657C" w:rsidRPr="00AE657C" w:rsidRDefault="00AE657C" w:rsidP="00AE657C">
            <w:pPr>
              <w:keepNext/>
              <w:keepLines/>
              <w:spacing w:after="0"/>
              <w:rPr>
                <w:rFonts w:ascii="Arial" w:hAnsi="Arial"/>
                <w:b/>
                <w:i/>
                <w:sz w:val="18"/>
              </w:rPr>
            </w:pPr>
            <w:r w:rsidRPr="00AE657C">
              <w:rPr>
                <w:rFonts w:ascii="Arial" w:hAnsi="Arial"/>
                <w:b/>
                <w:i/>
                <w:sz w:val="18"/>
              </w:rPr>
              <w:t>supportedBandCombinationListSidelinkNR</w:t>
            </w:r>
            <w:r w:rsidRPr="00AE657C">
              <w:rPr>
                <w:rFonts w:ascii="Arial" w:hAnsi="Arial"/>
                <w:b/>
                <w:bCs/>
                <w:i/>
                <w:iCs/>
                <w:sz w:val="18"/>
              </w:rPr>
              <w:t>-r16</w:t>
            </w:r>
          </w:p>
          <w:p w14:paraId="1D44DBE8" w14:textId="77777777" w:rsidR="00AE657C" w:rsidRPr="00AE657C" w:rsidRDefault="00AE657C" w:rsidP="00AE657C">
            <w:pPr>
              <w:keepNext/>
              <w:keepLines/>
              <w:spacing w:after="0"/>
              <w:rPr>
                <w:rFonts w:ascii="Arial" w:hAnsi="Arial"/>
                <w:b/>
                <w:i/>
                <w:sz w:val="18"/>
              </w:rPr>
            </w:pPr>
            <w:r w:rsidRPr="00AE657C">
              <w:rPr>
                <w:rFonts w:ascii="Arial" w:hAnsi="Arial"/>
                <w:sz w:val="18"/>
              </w:rPr>
              <w:t>Defines the supported joint NR sidelink communication band combinations by the UE. A fallback band combination resulting from the reported sidelink band combination shall be supported by the UE.</w:t>
            </w:r>
          </w:p>
        </w:tc>
        <w:tc>
          <w:tcPr>
            <w:tcW w:w="709" w:type="dxa"/>
          </w:tcPr>
          <w:p w14:paraId="75B51EE2" w14:textId="77777777" w:rsidR="00AE657C" w:rsidRPr="00AE657C" w:rsidRDefault="00AE657C" w:rsidP="00AE657C">
            <w:pPr>
              <w:keepNext/>
              <w:keepLines/>
              <w:spacing w:after="0"/>
              <w:jc w:val="center"/>
              <w:rPr>
                <w:rFonts w:ascii="Arial" w:hAnsi="Arial"/>
                <w:sz w:val="18"/>
              </w:rPr>
            </w:pPr>
            <w:r w:rsidRPr="00AE657C">
              <w:rPr>
                <w:rFonts w:ascii="Arial" w:hAnsi="Arial"/>
                <w:sz w:val="18"/>
              </w:rPr>
              <w:t>UE</w:t>
            </w:r>
          </w:p>
        </w:tc>
        <w:tc>
          <w:tcPr>
            <w:tcW w:w="567" w:type="dxa"/>
          </w:tcPr>
          <w:p w14:paraId="406EA881"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c>
          <w:tcPr>
            <w:tcW w:w="709" w:type="dxa"/>
          </w:tcPr>
          <w:p w14:paraId="704345FC"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c>
          <w:tcPr>
            <w:tcW w:w="728" w:type="dxa"/>
          </w:tcPr>
          <w:p w14:paraId="5FE0CEAE"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r>
      <w:tr w:rsidR="00AE657C" w:rsidRPr="00AE657C" w14:paraId="056D3566" w14:textId="77777777" w:rsidTr="002A2AEA">
        <w:trPr>
          <w:cantSplit/>
          <w:tblHeader/>
        </w:trPr>
        <w:tc>
          <w:tcPr>
            <w:tcW w:w="6917" w:type="dxa"/>
          </w:tcPr>
          <w:p w14:paraId="316B9639" w14:textId="77777777" w:rsidR="00AE657C" w:rsidRPr="00AE657C" w:rsidRDefault="00AE657C" w:rsidP="00AE657C">
            <w:pPr>
              <w:keepNext/>
              <w:keepLines/>
              <w:spacing w:after="0"/>
              <w:rPr>
                <w:rFonts w:ascii="Arial" w:hAnsi="Arial"/>
                <w:b/>
                <w:bCs/>
                <w:i/>
                <w:iCs/>
                <w:sz w:val="18"/>
              </w:rPr>
            </w:pPr>
            <w:r w:rsidRPr="00AE657C">
              <w:rPr>
                <w:rFonts w:ascii="Arial" w:hAnsi="Arial"/>
                <w:b/>
                <w:bCs/>
                <w:i/>
                <w:iCs/>
                <w:sz w:val="18"/>
              </w:rPr>
              <w:t>supportedBandListSidelink-r16</w:t>
            </w:r>
          </w:p>
          <w:p w14:paraId="076ED6B6" w14:textId="77777777" w:rsidR="00AE657C" w:rsidRPr="00AE657C" w:rsidRDefault="00AE657C" w:rsidP="00AE657C">
            <w:pPr>
              <w:keepNext/>
              <w:keepLines/>
              <w:spacing w:after="0"/>
              <w:rPr>
                <w:rFonts w:ascii="Arial" w:hAnsi="Arial"/>
                <w:b/>
                <w:i/>
                <w:sz w:val="18"/>
              </w:rPr>
            </w:pPr>
            <w:r w:rsidRPr="00AE657C">
              <w:rPr>
                <w:rFonts w:ascii="Arial" w:hAnsi="Arial"/>
                <w:sz w:val="18"/>
              </w:rPr>
              <w:t>Indicates frequency bands supported for NR sidelink communications and parameters supported for each frequency band, as specified in 4.2.16.1.6.</w:t>
            </w:r>
          </w:p>
        </w:tc>
        <w:tc>
          <w:tcPr>
            <w:tcW w:w="709" w:type="dxa"/>
          </w:tcPr>
          <w:p w14:paraId="422FBAF7" w14:textId="77777777" w:rsidR="00AE657C" w:rsidRPr="00AE657C" w:rsidRDefault="00AE657C" w:rsidP="00AE657C">
            <w:pPr>
              <w:keepNext/>
              <w:keepLines/>
              <w:spacing w:after="0"/>
              <w:jc w:val="center"/>
              <w:rPr>
                <w:rFonts w:ascii="Arial" w:hAnsi="Arial"/>
                <w:sz w:val="18"/>
              </w:rPr>
            </w:pPr>
            <w:r w:rsidRPr="00AE657C">
              <w:rPr>
                <w:rFonts w:ascii="Arial" w:hAnsi="Arial"/>
                <w:sz w:val="18"/>
                <w:lang w:eastAsia="zh-CN"/>
              </w:rPr>
              <w:t>UE</w:t>
            </w:r>
          </w:p>
        </w:tc>
        <w:tc>
          <w:tcPr>
            <w:tcW w:w="567" w:type="dxa"/>
          </w:tcPr>
          <w:p w14:paraId="3C246E12" w14:textId="77777777" w:rsidR="00AE657C" w:rsidRPr="00AE657C" w:rsidRDefault="00AE657C" w:rsidP="00AE657C">
            <w:pPr>
              <w:keepNext/>
              <w:keepLines/>
              <w:spacing w:after="0"/>
              <w:jc w:val="center"/>
              <w:rPr>
                <w:rFonts w:ascii="Arial" w:hAnsi="Arial"/>
                <w:sz w:val="18"/>
              </w:rPr>
            </w:pPr>
            <w:r w:rsidRPr="00AE657C">
              <w:rPr>
                <w:rFonts w:ascii="Arial" w:hAnsi="Arial"/>
                <w:sz w:val="18"/>
                <w:lang w:eastAsia="zh-CN"/>
              </w:rPr>
              <w:t>No</w:t>
            </w:r>
          </w:p>
        </w:tc>
        <w:tc>
          <w:tcPr>
            <w:tcW w:w="709" w:type="dxa"/>
          </w:tcPr>
          <w:p w14:paraId="5C9F884C" w14:textId="77777777" w:rsidR="00AE657C" w:rsidRPr="00AE657C" w:rsidRDefault="00AE657C" w:rsidP="00AE657C">
            <w:pPr>
              <w:keepNext/>
              <w:keepLines/>
              <w:spacing w:after="0"/>
              <w:jc w:val="center"/>
              <w:rPr>
                <w:rFonts w:ascii="Arial" w:hAnsi="Arial"/>
                <w:sz w:val="18"/>
              </w:rPr>
            </w:pPr>
            <w:r w:rsidRPr="00AE657C">
              <w:rPr>
                <w:rFonts w:ascii="Arial" w:hAnsi="Arial"/>
                <w:sz w:val="18"/>
                <w:lang w:eastAsia="zh-CN"/>
              </w:rPr>
              <w:t>No</w:t>
            </w:r>
          </w:p>
        </w:tc>
        <w:tc>
          <w:tcPr>
            <w:tcW w:w="728" w:type="dxa"/>
          </w:tcPr>
          <w:p w14:paraId="6F3CAAB1" w14:textId="77777777" w:rsidR="00AE657C" w:rsidRPr="00AE657C" w:rsidRDefault="00AE657C" w:rsidP="00AE657C">
            <w:pPr>
              <w:keepNext/>
              <w:keepLines/>
              <w:spacing w:after="0"/>
              <w:jc w:val="center"/>
              <w:rPr>
                <w:rFonts w:ascii="Arial" w:hAnsi="Arial"/>
                <w:sz w:val="18"/>
              </w:rPr>
            </w:pPr>
            <w:r w:rsidRPr="00AE657C">
              <w:rPr>
                <w:rFonts w:ascii="Arial" w:hAnsi="Arial"/>
                <w:sz w:val="18"/>
                <w:lang w:eastAsia="zh-CN"/>
              </w:rPr>
              <w:t>No</w:t>
            </w:r>
          </w:p>
        </w:tc>
      </w:tr>
      <w:bookmarkEnd w:id="13"/>
      <w:bookmarkEnd w:id="14"/>
      <w:bookmarkEnd w:id="15"/>
      <w:bookmarkEnd w:id="16"/>
      <w:bookmarkEnd w:id="17"/>
      <w:bookmarkEnd w:id="18"/>
    </w:tbl>
    <w:p w14:paraId="0A98009A" w14:textId="77777777" w:rsidR="00A65E28" w:rsidRPr="00D96C74" w:rsidRDefault="00A65E28" w:rsidP="00A65E28"/>
    <w:bookmarkEnd w:id="6"/>
    <w:bookmarkEnd w:id="7"/>
    <w:bookmarkEnd w:id="8"/>
    <w:bookmarkEnd w:id="9"/>
    <w:bookmarkEnd w:id="10"/>
    <w:bookmarkEnd w:id="11"/>
    <w:p w14:paraId="538128B3" w14:textId="3356D879" w:rsidR="00861029" w:rsidRPr="00336735" w:rsidRDefault="00861029" w:rsidP="0086102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D719A">
        <w:rPr>
          <w:i/>
          <w:iCs/>
          <w:noProof/>
        </w:rPr>
        <w:t xml:space="preserve"> OF CHANGE</w:t>
      </w:r>
    </w:p>
    <w:p w14:paraId="62174683" w14:textId="77777777" w:rsidR="00AE631B" w:rsidRPr="00D96C74" w:rsidRDefault="00AE631B" w:rsidP="00AE631B">
      <w:pPr>
        <w:rPr>
          <w:iCs/>
        </w:rPr>
      </w:pPr>
    </w:p>
    <w:sectPr w:rsidR="00AE631B" w:rsidRPr="00D96C74" w:rsidSect="00575764">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6F1AA" w14:textId="77777777" w:rsidR="00611D37" w:rsidRDefault="00611D37">
      <w:pPr>
        <w:spacing w:after="0"/>
      </w:pPr>
      <w:r>
        <w:separator/>
      </w:r>
    </w:p>
  </w:endnote>
  <w:endnote w:type="continuationSeparator" w:id="0">
    <w:p w14:paraId="07C132CE" w14:textId="77777777" w:rsidR="00611D37" w:rsidRDefault="00611D37">
      <w:pPr>
        <w:spacing w:after="0"/>
      </w:pPr>
      <w:r>
        <w:continuationSeparator/>
      </w:r>
    </w:p>
  </w:endnote>
  <w:endnote w:type="continuationNotice" w:id="1">
    <w:p w14:paraId="76CEAAC5" w14:textId="77777777" w:rsidR="00611D37" w:rsidRDefault="00611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4B6E6A" w:rsidRDefault="004B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4B6E6A" w:rsidRDefault="004B6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4B6E6A" w:rsidRDefault="004B6E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586AF" w14:textId="77777777" w:rsidR="00611D37" w:rsidRDefault="00611D37">
      <w:pPr>
        <w:spacing w:after="0"/>
      </w:pPr>
      <w:r>
        <w:separator/>
      </w:r>
    </w:p>
  </w:footnote>
  <w:footnote w:type="continuationSeparator" w:id="0">
    <w:p w14:paraId="6CA87825" w14:textId="77777777" w:rsidR="00611D37" w:rsidRDefault="00611D37">
      <w:pPr>
        <w:spacing w:after="0"/>
      </w:pPr>
      <w:r>
        <w:continuationSeparator/>
      </w:r>
    </w:p>
  </w:footnote>
  <w:footnote w:type="continuationNotice" w:id="1">
    <w:p w14:paraId="682BFC3D" w14:textId="77777777" w:rsidR="00611D37" w:rsidRDefault="00611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AC4535" w:rsidRDefault="00AC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4B6E6A" w:rsidRDefault="004B6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4B6E6A" w:rsidRDefault="004B6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F46B51" w:rsidRDefault="00F46B51">
    <w:pPr>
      <w:framePr w:h="284" w:hRule="exact" w:wrap="around" w:vAnchor="text" w:hAnchor="margin" w:xAlign="right" w:y="1"/>
      <w:rPr>
        <w:rFonts w:ascii="Arial" w:hAnsi="Arial" w:cs="Arial"/>
        <w:b/>
        <w:sz w:val="18"/>
        <w:szCs w:val="18"/>
      </w:rPr>
    </w:pP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F46B51" w:rsidRDefault="00F46B51">
    <w:pPr>
      <w:framePr w:h="284" w:hRule="exact" w:wrap="around" w:vAnchor="text" w:hAnchor="margin" w:y="7"/>
      <w:rPr>
        <w:rFonts w:ascii="Arial" w:hAnsi="Arial" w:cs="Arial"/>
        <w:b/>
        <w:sz w:val="18"/>
        <w:szCs w:val="18"/>
      </w:rPr>
    </w:pP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1F01"/>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F18"/>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506"/>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1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14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16"/>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567"/>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23"/>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735"/>
    <w:rsid w:val="00336ADE"/>
    <w:rsid w:val="00336DB3"/>
    <w:rsid w:val="00337153"/>
    <w:rsid w:val="003373AB"/>
    <w:rsid w:val="0033741D"/>
    <w:rsid w:val="0034019E"/>
    <w:rsid w:val="0034022A"/>
    <w:rsid w:val="00340444"/>
    <w:rsid w:val="003417A7"/>
    <w:rsid w:val="00341A5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1D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3F7F4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26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8D5"/>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4B"/>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764"/>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437"/>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37"/>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E49"/>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42"/>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358"/>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2"/>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0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0F"/>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0E49"/>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2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03"/>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A7"/>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44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89A"/>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7C"/>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11"/>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9A"/>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D44"/>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042"/>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243"/>
    <w:rsid w:val="00C73540"/>
    <w:rsid w:val="00C736EC"/>
    <w:rsid w:val="00C73C35"/>
    <w:rsid w:val="00C74086"/>
    <w:rsid w:val="00C74139"/>
    <w:rsid w:val="00C74296"/>
    <w:rsid w:val="00C74794"/>
    <w:rsid w:val="00C74E5E"/>
    <w:rsid w:val="00C75189"/>
    <w:rsid w:val="00C75602"/>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219"/>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E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3C4"/>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1"/>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91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18"/>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66"/>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51F"/>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0AC"/>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3AE"/>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table" w:styleId="TableGrid">
    <w:name w:val="Table Grid"/>
    <w:basedOn w:val="TableNormal"/>
    <w:uiPriority w:val="39"/>
    <w:qFormat/>
    <w:rsid w:val="007B5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277567"/>
    <w:rPr>
      <w:sz w:val="16"/>
      <w:szCs w:val="16"/>
    </w:rPr>
  </w:style>
  <w:style w:type="paragraph" w:styleId="CommentText">
    <w:name w:val="annotation text"/>
    <w:basedOn w:val="Normal"/>
    <w:link w:val="CommentTextChar"/>
    <w:uiPriority w:val="99"/>
    <w:qFormat/>
    <w:rsid w:val="00277567"/>
  </w:style>
  <w:style w:type="character" w:customStyle="1" w:styleId="CommentTextChar">
    <w:name w:val="Comment Text Char"/>
    <w:basedOn w:val="DefaultParagraphFont"/>
    <w:link w:val="CommentText"/>
    <w:uiPriority w:val="99"/>
    <w:rsid w:val="00277567"/>
    <w:rPr>
      <w:rFonts w:eastAsia="Times New Roman"/>
      <w:lang w:val="en-GB" w:eastAsia="ja-JP"/>
    </w:rPr>
  </w:style>
  <w:style w:type="paragraph" w:styleId="CommentSubject">
    <w:name w:val="annotation subject"/>
    <w:basedOn w:val="CommentText"/>
    <w:next w:val="CommentText"/>
    <w:link w:val="CommentSubjectChar"/>
    <w:qFormat/>
    <w:rsid w:val="00277567"/>
    <w:rPr>
      <w:b/>
      <w:bCs/>
    </w:rPr>
  </w:style>
  <w:style w:type="character" w:customStyle="1" w:styleId="CommentSubjectChar">
    <w:name w:val="Comment Subject Char"/>
    <w:basedOn w:val="CommentTextChar"/>
    <w:link w:val="CommentSubject"/>
    <w:rsid w:val="0027756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C27DDFC-2415-49E6-A961-73437AF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763D5095-6E6B-4C96-8E53-FA52E9816F5B}">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66</TotalTime>
  <Pages>3</Pages>
  <Words>695</Words>
  <Characters>3919</Characters>
  <Application>Microsoft Office Word</Application>
  <DocSecurity>0</DocSecurity>
  <Lines>69</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51</cp:revision>
  <cp:lastPrinted>2017-05-08T10:55:00Z</cp:lastPrinted>
  <dcterms:created xsi:type="dcterms:W3CDTF">2020-10-08T14:27:00Z</dcterms:created>
  <dcterms:modified xsi:type="dcterms:W3CDTF">2020-10-22T14:24:00Z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